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6D0094">
        <w:rPr>
          <w:b/>
          <w:i/>
          <w:noProof/>
          <w:sz w:val="28"/>
        </w:rPr>
        <w:t>190676</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5C2" w:rsidP="00547111">
            <w:pPr>
              <w:pStyle w:val="CRCoverPage"/>
              <w:spacing w:after="0"/>
              <w:rPr>
                <w:noProof/>
              </w:rPr>
            </w:pPr>
            <w:r w:rsidRPr="000E75C2">
              <w:rPr>
                <w:b/>
                <w:noProof/>
                <w:sz w:val="28"/>
              </w:rPr>
              <w:t>3167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D0094"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8B6">
            <w:pPr>
              <w:pStyle w:val="CRCoverPage"/>
              <w:spacing w:after="0"/>
              <w:ind w:left="100"/>
              <w:rPr>
                <w:noProof/>
              </w:rPr>
            </w:pPr>
            <w:r>
              <w:t xml:space="preserve">SINE_5G: </w:t>
            </w:r>
            <w:r w:rsidR="00A5234C" w:rsidRPr="00A5234C">
              <w:t>Back-off timer</w:t>
            </w:r>
            <w:r w:rsidR="00A5234C">
              <w:t xml:space="preserve"> update</w:t>
            </w:r>
            <w:r w:rsidR="00646B64">
              <w:t xml:space="preserve"> for </w:t>
            </w:r>
            <w:r w:rsidR="00A5234C" w:rsidRPr="00A5234C">
              <w:t>5G</w:t>
            </w:r>
            <w:r w:rsidR="00646B64">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E71">
            <w:pPr>
              <w:pStyle w:val="CRCoverPage"/>
              <w:spacing w:after="0"/>
              <w:ind w:left="100"/>
              <w:rPr>
                <w:noProof/>
              </w:rPr>
            </w:pPr>
            <w:r>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B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A342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0569" w:rsidP="00DA0569">
            <w:pPr>
              <w:pStyle w:val="CRCoverPage"/>
              <w:spacing w:after="0"/>
              <w:ind w:left="100"/>
              <w:rPr>
                <w:noProof/>
              </w:rPr>
            </w:pPr>
            <w:r>
              <w:rPr>
                <w:noProof/>
              </w:rPr>
              <w:t>As the back-off timer for retry restriction was introduced in 5GS under SINE_5G work, the reference to TS 24.501 for back-off timer</w:t>
            </w:r>
            <w:r w:rsidR="009E0D72">
              <w:rPr>
                <w:noProof/>
              </w:rPr>
              <w:t xml:space="preserve"> </w:t>
            </w:r>
            <w:bookmarkStart w:id="2" w:name="OLE_LINK19"/>
            <w:r w:rsidR="009E0D72">
              <w:rPr>
                <w:noProof/>
              </w:rPr>
              <w:t>definition</w:t>
            </w:r>
            <w:r>
              <w:rPr>
                <w:noProof/>
              </w:rPr>
              <w:t xml:space="preserve"> </w:t>
            </w:r>
            <w:bookmarkEnd w:id="2"/>
            <w:r>
              <w:rPr>
                <w:noProof/>
              </w:rPr>
              <w:t>needs to be added.</w:t>
            </w:r>
          </w:p>
          <w:p w:rsidR="009E0D72" w:rsidRDefault="009E0D72" w:rsidP="00DA0569">
            <w:pPr>
              <w:pStyle w:val="CRCoverPage"/>
              <w:spacing w:after="0"/>
              <w:ind w:left="100"/>
              <w:rPr>
                <w:noProof/>
              </w:rPr>
            </w:pPr>
          </w:p>
          <w:p w:rsidR="009E0D72" w:rsidRDefault="009E0D72" w:rsidP="009E0D72">
            <w:pPr>
              <w:pStyle w:val="CRCoverPage"/>
              <w:spacing w:after="0"/>
              <w:ind w:left="100"/>
              <w:rPr>
                <w:noProof/>
              </w:rPr>
            </w:pPr>
            <w:r>
              <w:rPr>
                <w:noProof/>
              </w:rPr>
              <w:t>Note that the back-off timer for retry restriction used in TS 24.501 was defined in TS 24.008.</w:t>
            </w:r>
          </w:p>
          <w:p w:rsidR="00E20035" w:rsidRDefault="00E20035" w:rsidP="009E0D72">
            <w:pPr>
              <w:pStyle w:val="CRCoverPage"/>
              <w:spacing w:after="0"/>
              <w:ind w:left="100"/>
              <w:rPr>
                <w:noProof/>
              </w:rPr>
            </w:pPr>
          </w:p>
          <w:p w:rsidR="00E20035" w:rsidRDefault="00E20035" w:rsidP="009E0D72">
            <w:pPr>
              <w:pStyle w:val="CRCoverPage"/>
              <w:spacing w:after="0"/>
              <w:ind w:left="100"/>
              <w:rPr>
                <w:noProof/>
              </w:rPr>
            </w:pPr>
            <w:r>
              <w:rPr>
                <w:noProof/>
              </w:rPr>
              <w:t>For changes given in below NOTE 2, as text “(5G)” and “</w:t>
            </w:r>
            <w:r w:rsidRPr="004E051B">
              <w:t>, and in 3GPP TS 24.501 </w:t>
            </w:r>
            <w:r>
              <w:t>[167]</w:t>
            </w:r>
            <w:r>
              <w:rPr>
                <w:noProof/>
              </w:rPr>
              <w:t>” will be removed by CR</w:t>
            </w:r>
            <w:r>
              <w:rPr>
                <w:rFonts w:hint="eastAsia"/>
                <w:noProof/>
                <w:lang w:eastAsia="zh-CN"/>
              </w:rPr>
              <w:t>#</w:t>
            </w:r>
            <w:r w:rsidR="006854CA" w:rsidRPr="006854CA">
              <w:rPr>
                <w:noProof/>
                <w:lang w:eastAsia="zh-CN"/>
              </w:rPr>
              <w:t>3168</w:t>
            </w:r>
            <w:r>
              <w:rPr>
                <w:noProof/>
                <w:lang w:eastAsia="zh-CN"/>
              </w:rPr>
              <w:t xml:space="preserve"> since R15 but they are needed in R16, hence, in this CR to re-add them again.</w:t>
            </w:r>
          </w:p>
          <w:p w:rsidR="00E20035" w:rsidRDefault="00E20035" w:rsidP="00E20035">
            <w:pPr>
              <w:pStyle w:val="TAN"/>
            </w:pPr>
            <w:r>
              <w:rPr>
                <w:noProof/>
              </w:rPr>
              <w:t>“</w:t>
            </w:r>
            <w:r w:rsidRPr="004E051B">
              <w:t>NOTE</w:t>
            </w:r>
            <w:r w:rsidRPr="001539F0">
              <w:rPr>
                <w:lang w:val="en-US" w:eastAsia="zh-CN"/>
              </w:rPr>
              <w:t> </w:t>
            </w:r>
            <w:r w:rsidRPr="004E051B">
              <w:t>2:</w:t>
            </w:r>
            <w:r w:rsidRPr="004E051B">
              <w:tab/>
              <w:t xml:space="preserve">The default value of 12 minutes applies only for certain (5G)(E) SM cause values as specified in </w:t>
            </w:r>
            <w:proofErr w:type="spellStart"/>
            <w:r w:rsidRPr="004E051B">
              <w:t>subclauses</w:t>
            </w:r>
            <w:proofErr w:type="spellEnd"/>
            <w:r w:rsidRPr="004E051B">
              <w:t> 6.1.3.1.3.3, 6.1.3.2.2.3, and 6.1.3.3.3.3, in 3GPP TS 24.301 [120], and in 3GPP TS 24.501 </w:t>
            </w:r>
            <w:r>
              <w:t>[167]</w:t>
            </w:r>
            <w:r w:rsidRPr="004E051B">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Default="00DA0569" w:rsidP="00DA0569">
            <w:pPr>
              <w:pStyle w:val="CRCoverPage"/>
              <w:spacing w:after="0"/>
              <w:ind w:left="100"/>
              <w:rPr>
                <w:noProof/>
              </w:rPr>
            </w:pPr>
            <w:r>
              <w:rPr>
                <w:noProof/>
              </w:rPr>
              <w:t xml:space="preserve">To add the reference to TS 24.501 for back-off timer </w:t>
            </w:r>
            <w:r w:rsidR="009E0D72">
              <w:rPr>
                <w:noProof/>
              </w:rPr>
              <w:t xml:space="preserve">definition </w:t>
            </w:r>
            <w:r>
              <w:rPr>
                <w:noProof/>
              </w:rPr>
              <w:t>used for retry restriction 5GS</w:t>
            </w:r>
          </w:p>
          <w:p w:rsidR="00F70C23" w:rsidRPr="00F90DE3" w:rsidRDefault="00F70C23" w:rsidP="00291F01">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D72">
            <w:pPr>
              <w:pStyle w:val="CRCoverPage"/>
              <w:spacing w:after="0"/>
              <w:ind w:left="100"/>
              <w:rPr>
                <w:noProof/>
              </w:rPr>
            </w:pPr>
            <w:r>
              <w:rPr>
                <w:noProof/>
              </w:rPr>
              <w:t>The definition of back-off timer for retry restriction does not cover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0F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91F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854CA">
            <w:pPr>
              <w:pStyle w:val="CRCoverPage"/>
              <w:spacing w:after="0"/>
              <w:ind w:left="99"/>
              <w:rPr>
                <w:noProof/>
              </w:rPr>
            </w:pPr>
            <w:r>
              <w:rPr>
                <w:noProof/>
              </w:rPr>
              <w:t>TS 24.008 ... CR#</w:t>
            </w:r>
            <w:r w:rsidRPr="006854CA">
              <w:rPr>
                <w:noProof/>
              </w:rPr>
              <w:t>3168</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_Toc532897872"/>
      <w:r w:rsidRPr="001539F0">
        <w:lastRenderedPageBreak/>
        <w:t>11.2.3</w:t>
      </w:r>
      <w:r w:rsidRPr="001539F0">
        <w:tab/>
        <w:t>Timers of GPRS session management</w:t>
      </w:r>
      <w:bookmarkEnd w:id="3"/>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 xml:space="preserve">#26 "insufficient resources" and with a back-off timer value as specified in </w:t>
            </w:r>
            <w:proofErr w:type="spellStart"/>
            <w:r w:rsidRPr="004E051B">
              <w:t>subclauses</w:t>
            </w:r>
            <w:proofErr w:type="spellEnd"/>
            <w:r w:rsidRPr="004E051B">
              <w:t> 6.1.3.1.3.3, 6.1.3.2.2.3, 6.1.3.3.3.3, and 6.1.3.8.2.3</w:t>
            </w:r>
          </w:p>
          <w:p w:rsidR="00FA2A04" w:rsidRPr="004E051B" w:rsidRDefault="00FA2A04" w:rsidP="006A5F65">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A5F65" w:rsidRDefault="00FA2A04" w:rsidP="00531BFA">
            <w:pPr>
              <w:pStyle w:val="TAL"/>
              <w:spacing w:before="40" w:after="40"/>
              <w:ind w:left="72"/>
              <w:rPr>
                <w:ins w:id="4" w:author="Huawei_SL" w:date="2019-01-03T16:28:00Z"/>
              </w:rPr>
            </w:pPr>
            <w:r w:rsidRPr="004E051B">
              <w:t>PDU SESSION ESTABLISHMENT REJECT, PDU SESSION MODIFICATION REJECT, PDU SESSION RELEASE COMMAND or DL NAS TRANSPORT (defined in 3GPP TS 24.501 </w:t>
            </w:r>
            <w:r>
              <w:t>[167]</w:t>
            </w:r>
            <w:r w:rsidRPr="004E051B">
              <w:t>) received with 5GSM cause value #27 "missing or unknown DNN", or received with an 5GSM cause different from #26 "insufficient resources" and with a back-off timer value as specified in 3GPP TS 24.501 </w:t>
            </w:r>
            <w:r>
              <w:t>[167]</w:t>
            </w:r>
          </w:p>
          <w:p w:rsidR="00FA2A04" w:rsidRPr="004E051B" w:rsidRDefault="006A5F65" w:rsidP="00B325B0">
            <w:pPr>
              <w:pStyle w:val="TAL"/>
              <w:spacing w:before="40" w:after="40"/>
              <w:ind w:left="72"/>
            </w:pPr>
            <w:ins w:id="5" w:author="Huawei_SL" w:date="2019-01-03T16:27:00Z">
              <w:r w:rsidRPr="004E051B">
                <w:t>PDU SESSI</w:t>
              </w:r>
              <w:bookmarkStart w:id="6" w:name="_GoBack"/>
              <w:bookmarkEnd w:id="6"/>
              <w:r w:rsidRPr="004E051B">
                <w:t>ON ESTABLISHMENT REJECT, (defined in 3GPP TS 24.501 </w:t>
              </w:r>
              <w:r>
                <w:t>[167]</w:t>
              </w:r>
              <w:r w:rsidRPr="004E051B">
                <w:t xml:space="preserve">) received with 5GSM cause value </w:t>
              </w:r>
            </w:ins>
            <w:ins w:id="7" w:author="Huawei_SL" w:date="2019-01-03T16:29:00Z">
              <w:r w:rsidR="00472D14" w:rsidRPr="00CC0C94">
                <w:t>#8 "operator determined barring", #32 "s</w:t>
              </w:r>
              <w:r w:rsidR="00472D14">
                <w:t>ervice option not supported"</w:t>
              </w:r>
              <w:r w:rsidR="00472D14" w:rsidRPr="00CC0C94">
                <w:t xml:space="preserve"> </w:t>
              </w:r>
            </w:ins>
            <w:ins w:id="8" w:author="Huawei_SL2" w:date="2019-01-25T07:05:00Z">
              <w:r w:rsidR="005504F1">
                <w:t xml:space="preserve">or </w:t>
              </w:r>
            </w:ins>
            <w:ins w:id="9" w:author="Huawei_SL" w:date="2019-01-03T16:29:00Z">
              <w:r w:rsidR="00472D14" w:rsidRPr="00CC0C94">
                <w:t>#33 "requested service option not subscribed"</w:t>
              </w:r>
            </w:ins>
            <w:ins w:id="10" w:author="Huawei_SL" w:date="2019-01-03T16:27:00Z">
              <w:r w:rsidRPr="004E051B">
                <w:t>, or received with an 5GSM cause different from #26 "insufficient resources"</w:t>
              </w:r>
            </w:ins>
            <w:ins w:id="11" w:author="Huawei_SL" w:date="2019-01-03T16:30:00Z">
              <w:r w:rsidR="000A314D">
                <w:t>,</w:t>
              </w:r>
            </w:ins>
            <w:ins w:id="12" w:author="Huawei_SL" w:date="2019-01-03T16:27:00Z">
              <w:r w:rsidRPr="004E051B">
                <w:t xml:space="preserve"> </w:t>
              </w:r>
            </w:ins>
            <w:ins w:id="13" w:author="Huawei_SL" w:date="2019-01-03T16:30:00Z">
              <w:r w:rsidR="000A314D" w:rsidRPr="000A314D">
                <w:t>#67 "insufficient resources for specific slice and DNN", or #69 "insufficient resources for specific slice"</w:t>
              </w:r>
              <w:r w:rsidR="000A314D">
                <w:t xml:space="preserve"> </w:t>
              </w:r>
            </w:ins>
            <w:ins w:id="14" w:author="Huawei_SL" w:date="2019-01-03T16:27:00Z">
              <w:r w:rsidRPr="004E051B">
                <w:t xml:space="preserve">and with a back-off timer value as </w:t>
              </w:r>
              <w:r w:rsidRPr="004E051B">
                <w:lastRenderedPageBreak/>
                <w:t>specified in 3GPP TS 24.501 </w:t>
              </w:r>
              <w:r>
                <w:t>[167]</w:t>
              </w:r>
            </w:ins>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w:t>
            </w:r>
            <w:ins w:id="15" w:author="Huawei_1" w:date="2019-01-22T14:51:00Z">
              <w:r w:rsidR="00A244CB">
                <w:t>(5G)</w:t>
              </w:r>
            </w:ins>
            <w:r w:rsidRPr="004E051B">
              <w:t xml:space="preserve">(E) SM cause values as specified in </w:t>
            </w:r>
            <w:proofErr w:type="spellStart"/>
            <w:r w:rsidRPr="004E051B">
              <w:t>subclauses</w:t>
            </w:r>
            <w:proofErr w:type="spellEnd"/>
            <w:r w:rsidRPr="004E051B">
              <w:t> 6.1.3.1.3.3, 6.1.3.2.2.3, and 6.1.3.3.3.3, in 3GPP TS 24.301 [120], and in 3GPP TS 24.501 </w:t>
            </w:r>
            <w:r>
              <w:t>[167]</w:t>
            </w:r>
            <w:ins w:id="16" w:author="Huawei_1" w:date="2019-01-22T14:51:00Z">
              <w:r w:rsidR="00A244CB" w:rsidRPr="004E051B">
                <w:t>, and in 3GPP TS 24.501 </w:t>
              </w:r>
              <w:r w:rsidR="00A244CB">
                <w:t>[167]</w:t>
              </w:r>
            </w:ins>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w:t>
            </w:r>
            <w:proofErr w:type="spellStart"/>
            <w:r w:rsidRPr="004E051B">
              <w:t>IoT</w:t>
            </w:r>
            <w:proofErr w:type="spellEnd"/>
            <w:r w:rsidRPr="004E051B">
              <w: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w:t>
            </w:r>
            <w:proofErr w:type="spellStart"/>
            <w:r w:rsidRPr="004E051B">
              <w:rPr>
                <w:lang w:eastAsia="ja-JP"/>
              </w:rPr>
              <w:t>IoT</w:t>
            </w:r>
            <w:proofErr w:type="spellEnd"/>
            <w:r w:rsidRPr="004E051B">
              <w:rPr>
                <w:lang w:eastAsia="ja-JP"/>
              </w:rPr>
              <w:t xml:space="preserve"> and if the MS is using EC-GSM-</w:t>
            </w:r>
            <w:proofErr w:type="spellStart"/>
            <w:r w:rsidRPr="004E051B">
              <w:rPr>
                <w:lang w:eastAsia="ja-JP"/>
              </w:rPr>
              <w:t>IoT</w:t>
            </w:r>
            <w:proofErr w:type="spellEnd"/>
            <w:r w:rsidRPr="004E051B">
              <w:rPr>
                <w:lang w:eastAsia="ja-JP"/>
              </w:rPr>
              <w: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D8F" w:rsidRDefault="008B7D8F">
      <w:r>
        <w:separator/>
      </w:r>
    </w:p>
  </w:endnote>
  <w:endnote w:type="continuationSeparator" w:id="0">
    <w:p w:rsidR="008B7D8F" w:rsidRDefault="008B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D8F" w:rsidRDefault="008B7D8F">
      <w:r>
        <w:separator/>
      </w:r>
    </w:p>
  </w:footnote>
  <w:footnote w:type="continuationSeparator" w:id="0">
    <w:p w:rsidR="008B7D8F" w:rsidRDefault="008B7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2">
    <w15:presenceInfo w15:providerId="None" w15:userId="Huawei_SL2"/>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540AD"/>
    <w:rsid w:val="00072BB0"/>
    <w:rsid w:val="000A314D"/>
    <w:rsid w:val="000A6394"/>
    <w:rsid w:val="000B7FED"/>
    <w:rsid w:val="000C038A"/>
    <w:rsid w:val="000C6598"/>
    <w:rsid w:val="000E75C2"/>
    <w:rsid w:val="0010444D"/>
    <w:rsid w:val="00145D43"/>
    <w:rsid w:val="00147206"/>
    <w:rsid w:val="00162D63"/>
    <w:rsid w:val="001839F1"/>
    <w:rsid w:val="00192C46"/>
    <w:rsid w:val="001A08B3"/>
    <w:rsid w:val="001A7B60"/>
    <w:rsid w:val="001B52F0"/>
    <w:rsid w:val="001B59EF"/>
    <w:rsid w:val="001B7A65"/>
    <w:rsid w:val="001E41F3"/>
    <w:rsid w:val="00203C08"/>
    <w:rsid w:val="002508F9"/>
    <w:rsid w:val="0026004D"/>
    <w:rsid w:val="002640DD"/>
    <w:rsid w:val="00275D12"/>
    <w:rsid w:val="00284FEB"/>
    <w:rsid w:val="002860C4"/>
    <w:rsid w:val="00291F01"/>
    <w:rsid w:val="002B5741"/>
    <w:rsid w:val="002F4742"/>
    <w:rsid w:val="00305409"/>
    <w:rsid w:val="00322A1B"/>
    <w:rsid w:val="003609EF"/>
    <w:rsid w:val="0036231A"/>
    <w:rsid w:val="00374DD4"/>
    <w:rsid w:val="003E1A36"/>
    <w:rsid w:val="00410371"/>
    <w:rsid w:val="004242F1"/>
    <w:rsid w:val="004330C6"/>
    <w:rsid w:val="00442143"/>
    <w:rsid w:val="00472D14"/>
    <w:rsid w:val="004B2DBB"/>
    <w:rsid w:val="004B75B7"/>
    <w:rsid w:val="004C38CB"/>
    <w:rsid w:val="0051580D"/>
    <w:rsid w:val="00546E0A"/>
    <w:rsid w:val="00547111"/>
    <w:rsid w:val="005504F1"/>
    <w:rsid w:val="00592D74"/>
    <w:rsid w:val="005C277C"/>
    <w:rsid w:val="005D1238"/>
    <w:rsid w:val="005D2A5F"/>
    <w:rsid w:val="005D4E18"/>
    <w:rsid w:val="005D6C3A"/>
    <w:rsid w:val="005E2C44"/>
    <w:rsid w:val="005E4A8C"/>
    <w:rsid w:val="00604D79"/>
    <w:rsid w:val="0061670F"/>
    <w:rsid w:val="00621188"/>
    <w:rsid w:val="006257ED"/>
    <w:rsid w:val="00626FCD"/>
    <w:rsid w:val="00646B64"/>
    <w:rsid w:val="00664BD6"/>
    <w:rsid w:val="006854CA"/>
    <w:rsid w:val="00695808"/>
    <w:rsid w:val="006A5F65"/>
    <w:rsid w:val="006B46FB"/>
    <w:rsid w:val="006D0094"/>
    <w:rsid w:val="006E21FB"/>
    <w:rsid w:val="006F781C"/>
    <w:rsid w:val="00782DF0"/>
    <w:rsid w:val="00792342"/>
    <w:rsid w:val="007977A8"/>
    <w:rsid w:val="007B512A"/>
    <w:rsid w:val="007C2097"/>
    <w:rsid w:val="007D6A07"/>
    <w:rsid w:val="007F7259"/>
    <w:rsid w:val="008040A8"/>
    <w:rsid w:val="008279FA"/>
    <w:rsid w:val="008626E7"/>
    <w:rsid w:val="00870EE7"/>
    <w:rsid w:val="008A45A6"/>
    <w:rsid w:val="008A7642"/>
    <w:rsid w:val="008B78DE"/>
    <w:rsid w:val="008B7D8F"/>
    <w:rsid w:val="008F686C"/>
    <w:rsid w:val="009008B6"/>
    <w:rsid w:val="009049D5"/>
    <w:rsid w:val="009148DE"/>
    <w:rsid w:val="00921E71"/>
    <w:rsid w:val="009669B1"/>
    <w:rsid w:val="00975EA2"/>
    <w:rsid w:val="009777D9"/>
    <w:rsid w:val="00981379"/>
    <w:rsid w:val="00991B88"/>
    <w:rsid w:val="00991D37"/>
    <w:rsid w:val="009A5753"/>
    <w:rsid w:val="009A579D"/>
    <w:rsid w:val="009E0D72"/>
    <w:rsid w:val="009E3297"/>
    <w:rsid w:val="009F734F"/>
    <w:rsid w:val="00A13C06"/>
    <w:rsid w:val="00A244CB"/>
    <w:rsid w:val="00A246B6"/>
    <w:rsid w:val="00A33DE0"/>
    <w:rsid w:val="00A342D8"/>
    <w:rsid w:val="00A47E70"/>
    <w:rsid w:val="00A50CF0"/>
    <w:rsid w:val="00A5234C"/>
    <w:rsid w:val="00A7671C"/>
    <w:rsid w:val="00AA2CBC"/>
    <w:rsid w:val="00AC5820"/>
    <w:rsid w:val="00AD1CD8"/>
    <w:rsid w:val="00B258BB"/>
    <w:rsid w:val="00B325B0"/>
    <w:rsid w:val="00B67B97"/>
    <w:rsid w:val="00B72046"/>
    <w:rsid w:val="00B840FE"/>
    <w:rsid w:val="00B968C8"/>
    <w:rsid w:val="00BA3EC5"/>
    <w:rsid w:val="00BA51D9"/>
    <w:rsid w:val="00BB5DFC"/>
    <w:rsid w:val="00BD279D"/>
    <w:rsid w:val="00BD3203"/>
    <w:rsid w:val="00BD6BB8"/>
    <w:rsid w:val="00C16A9E"/>
    <w:rsid w:val="00C40507"/>
    <w:rsid w:val="00C66BA2"/>
    <w:rsid w:val="00C95985"/>
    <w:rsid w:val="00CC5026"/>
    <w:rsid w:val="00CC68D0"/>
    <w:rsid w:val="00CD23F1"/>
    <w:rsid w:val="00D03F9A"/>
    <w:rsid w:val="00D06D51"/>
    <w:rsid w:val="00D24991"/>
    <w:rsid w:val="00D3270F"/>
    <w:rsid w:val="00D50255"/>
    <w:rsid w:val="00D73958"/>
    <w:rsid w:val="00D764A1"/>
    <w:rsid w:val="00DA0569"/>
    <w:rsid w:val="00DE34CF"/>
    <w:rsid w:val="00E11147"/>
    <w:rsid w:val="00E13F3D"/>
    <w:rsid w:val="00E20035"/>
    <w:rsid w:val="00E20B89"/>
    <w:rsid w:val="00E34898"/>
    <w:rsid w:val="00E53ED2"/>
    <w:rsid w:val="00E615C4"/>
    <w:rsid w:val="00EB09B7"/>
    <w:rsid w:val="00EE7D7C"/>
    <w:rsid w:val="00F25D98"/>
    <w:rsid w:val="00F26690"/>
    <w:rsid w:val="00F300FB"/>
    <w:rsid w:val="00F31FBA"/>
    <w:rsid w:val="00F70C23"/>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A701-9593-43EC-87A5-7D27E8890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1564</Words>
  <Characters>8918</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126</cp:revision>
  <cp:lastPrinted>1899-12-31T23:00:00Z</cp:lastPrinted>
  <dcterms:created xsi:type="dcterms:W3CDTF">2018-12-28T06:33:00Z</dcterms:created>
  <dcterms:modified xsi:type="dcterms:W3CDTF">2019-01-25T11:58:00Z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(3)PDvBDCOf1isC6GYz0CgJntByOwMtB9uS+2keUxAnxvr7Dnq4RPfjp5NPXsfdWq/TJfGCpRZG
/CpFyHIPqk1TXH4Z5DT/hKBaGoOaWBwXxha4aeZswvsP9d7M26AcJdaENL/glQYfU/BS/udh
wBZBSqW96R3TUvxcvzS5TPJsrD42AkSedxiowYB+j2Awb4M0UErzO1PWcFVwjbWCHlLKD7Wd
2D70Uz04zGNuNnJm0g</vt:lpwstr>
  </property>
  <property fmtid="{D5CDD505-2E9C-101B-9397-08002B2CF9AE}" pid="22" name="_2015_ms_pID_7253431">
    <vt:lpwstr>MHkgVBbB+sk+Mzyll6KVgtX1yOR7jpsZ/An7LJMHsWXFybCrios9o2
CWafi3ZU21c2WiWUt3BrI/XULjWTmiNv0JR81/HrGCKIyELhvjgSxM6w0G0Zpp6OzxMatFTS
mnJ5sufFQJYOhaeU1hT5Teui9aDp4kL3dIoIIdZkjSGzW3l6cPUxvtKLWPb16jxhM+vR9TgB
m3PL7mdUUTRq8YHujK+BQhS682JyM7AFLKzl</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